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8EE586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1253</w:t>
      </w:r>
      <w:ins w:id="0" w:author="MediaTek r01" w:date="2024-01-22T11:18:00Z">
        <w:r w:rsidR="009002A1">
          <w:rPr>
            <w:rFonts w:cs="Arial"/>
            <w:b/>
            <w:noProof/>
            <w:sz w:val="24"/>
          </w:rPr>
          <w:t>r0</w:t>
        </w:r>
      </w:ins>
      <w:ins w:id="1" w:author="MediaTek r03" w:date="2024-01-23T11:01:00Z">
        <w:r w:rsidR="002E142F">
          <w:rPr>
            <w:rFonts w:cs="Arial"/>
            <w:b/>
            <w:noProof/>
            <w:sz w:val="24"/>
          </w:rPr>
          <w:t>3</w:t>
        </w:r>
      </w:ins>
      <w:ins w:id="2" w:author="MediaTek r02" w:date="2024-01-23T10:46:00Z">
        <w:del w:id="3" w:author="MediaTek r03" w:date="2024-01-23T11:01:00Z">
          <w:r w:rsidR="00A365E4" w:rsidDel="002E142F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MediaTek r01" w:date="2024-01-22T11:18:00Z">
        <w:del w:id="5" w:author="MediaTek r02" w:date="2024-01-23T10:46:00Z">
          <w:r w:rsidR="009002A1" w:rsidDel="00A365E4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6" w:name="_Hlk91755148"/>
      <w:bookmarkStart w:id="7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6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7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F4C2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E1590">
        <w:rPr>
          <w:rFonts w:ascii="Arial" w:hAnsi="Arial" w:cs="Arial"/>
          <w:b/>
        </w:rPr>
        <w:t>,</w:t>
      </w:r>
      <w:ins w:id="8" w:author="MediaTek r01" w:date="2024-01-22T11:18:00Z">
        <w:r w:rsidR="007E1590">
          <w:rPr>
            <w:rFonts w:ascii="Arial" w:hAnsi="Arial" w:cs="Arial"/>
            <w:b/>
          </w:rPr>
          <w:t xml:space="preserve"> OPPO</w:t>
        </w:r>
      </w:ins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10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11" w:name="_Toc524945853"/>
      <w:bookmarkEnd w:id="10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11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CFB45" w14:textId="77777777" w:rsidR="00D864C3" w:rsidRDefault="00D864C3">
      <w:r>
        <w:separator/>
      </w:r>
    </w:p>
    <w:p w14:paraId="5F508B36" w14:textId="77777777" w:rsidR="00D864C3" w:rsidRDefault="00D864C3"/>
  </w:endnote>
  <w:endnote w:type="continuationSeparator" w:id="0">
    <w:p w14:paraId="13D416B5" w14:textId="77777777" w:rsidR="00D864C3" w:rsidRDefault="00D864C3">
      <w:r>
        <w:continuationSeparator/>
      </w:r>
    </w:p>
    <w:p w14:paraId="4A77DA39" w14:textId="77777777" w:rsidR="00D864C3" w:rsidRDefault="00D864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27559" w14:textId="77777777" w:rsidR="00D864C3" w:rsidRDefault="00D864C3">
      <w:r>
        <w:separator/>
      </w:r>
    </w:p>
    <w:p w14:paraId="65DCCB2B" w14:textId="77777777" w:rsidR="00D864C3" w:rsidRDefault="00D864C3"/>
  </w:footnote>
  <w:footnote w:type="continuationSeparator" w:id="0">
    <w:p w14:paraId="442EAC7B" w14:textId="77777777" w:rsidR="00D864C3" w:rsidRDefault="00D864C3">
      <w:r>
        <w:continuationSeparator/>
      </w:r>
    </w:p>
    <w:p w14:paraId="4D9BC7D2" w14:textId="77777777" w:rsidR="00D864C3" w:rsidRDefault="00D864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MediaTek r03">
    <w15:presenceInfo w15:providerId="None" w15:userId="MediaTek r03"/>
  </w15:person>
  <w15:person w15:author="MediaTek r02">
    <w15:presenceInfo w15:providerId="None" w15:userId="MediaTe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142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702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A1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590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2A1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365E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A41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64C3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r03</cp:lastModifiedBy>
  <cp:revision>3</cp:revision>
  <cp:lastPrinted>2014-09-10T09:04:00Z</cp:lastPrinted>
  <dcterms:created xsi:type="dcterms:W3CDTF">2024-01-23T11:00:00Z</dcterms:created>
  <dcterms:modified xsi:type="dcterms:W3CDTF">2024-01-23T11:01:00Z</dcterms:modified>
</cp:coreProperties>
</file>